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416D9E43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6D54BB">
        <w:rPr>
          <w:b/>
          <w:noProof/>
          <w:sz w:val="24"/>
        </w:rPr>
        <w:t>128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9A0B85" w:rsidRPr="009A0B85">
        <w:rPr>
          <w:b/>
          <w:noProof/>
          <w:sz w:val="24"/>
        </w:rPr>
        <w:t>C1-210960</w:t>
      </w:r>
    </w:p>
    <w:p w14:paraId="5DC21640" w14:textId="1303CE4C" w:rsidR="003674C0" w:rsidRPr="00AA1BBF" w:rsidRDefault="00941BFE" w:rsidP="00AA1BBF">
      <w:pPr>
        <w:pStyle w:val="CRCoverPage"/>
        <w:tabs>
          <w:tab w:val="right" w:pos="9640"/>
        </w:tabs>
        <w:rPr>
          <w:b/>
          <w:i/>
          <w:noProof/>
          <w:sz w:val="21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213385">
        <w:rPr>
          <w:b/>
          <w:noProof/>
          <w:sz w:val="24"/>
        </w:rPr>
        <w:t>25 February – 5 March</w:t>
      </w:r>
      <w:r w:rsidR="003674C0">
        <w:rPr>
          <w:b/>
          <w:noProof/>
          <w:sz w:val="24"/>
        </w:rPr>
        <w:t xml:space="preserve"> 202</w:t>
      </w:r>
      <w:r w:rsidR="00183585">
        <w:rPr>
          <w:b/>
          <w:noProof/>
          <w:sz w:val="24"/>
        </w:rPr>
        <w:t>1</w:t>
      </w:r>
      <w:r w:rsidR="00AA1BBF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8FE68D9" w:rsidR="001E41F3" w:rsidRPr="00410371" w:rsidRDefault="002B197B" w:rsidP="00E206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611802">
              <w:rPr>
                <w:b/>
                <w:noProof/>
                <w:sz w:val="28"/>
              </w:rPr>
              <w:t>4.501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EB32041" w:rsidR="001E41F3" w:rsidRPr="00410371" w:rsidRDefault="009A0B85" w:rsidP="00CE50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3046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AF25D4E" w:rsidR="001E41F3" w:rsidRPr="00410371" w:rsidRDefault="00A043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1868799" w:rsidR="001E41F3" w:rsidRPr="00410371" w:rsidRDefault="00F36331" w:rsidP="003547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2EF6BE" w:rsidR="00F25D98" w:rsidRDefault="00FC6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F0D0053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87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89"/>
        <w:gridCol w:w="763"/>
        <w:gridCol w:w="400"/>
        <w:gridCol w:w="291"/>
        <w:gridCol w:w="581"/>
        <w:gridCol w:w="1742"/>
        <w:gridCol w:w="581"/>
        <w:gridCol w:w="146"/>
        <w:gridCol w:w="288"/>
        <w:gridCol w:w="1018"/>
        <w:gridCol w:w="2180"/>
      </w:tblGrid>
      <w:tr w:rsidR="001E41F3" w14:paraId="384F2805" w14:textId="77777777" w:rsidTr="000D59A4">
        <w:tc>
          <w:tcPr>
            <w:tcW w:w="9879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0D59A4">
        <w:tc>
          <w:tcPr>
            <w:tcW w:w="1889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9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B4341C5" w:rsidR="001E41F3" w:rsidRDefault="00533A11" w:rsidP="005002A6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lang w:eastAsia="zh-CN"/>
              </w:rPr>
              <w:t>Correct the length of IE</w:t>
            </w:r>
          </w:p>
        </w:tc>
      </w:tr>
      <w:tr w:rsidR="001E41F3" w14:paraId="6328AE39" w14:textId="77777777" w:rsidTr="000D59A4">
        <w:tc>
          <w:tcPr>
            <w:tcW w:w="1889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90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0D59A4">
        <w:tc>
          <w:tcPr>
            <w:tcW w:w="1889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9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4EEC7CE" w:rsidR="001E41F3" w:rsidRDefault="002020A5" w:rsidP="002020A5">
            <w:pPr>
              <w:pStyle w:val="CRCoverPage"/>
              <w:spacing w:after="0"/>
              <w:ind w:left="100"/>
              <w:rPr>
                <w:noProof/>
              </w:rPr>
            </w:pPr>
            <w:r w:rsidRPr="008319C2">
              <w:t>Huawei, HiSilicon</w:t>
            </w:r>
          </w:p>
        </w:tc>
      </w:tr>
      <w:tr w:rsidR="001E41F3" w14:paraId="451292A0" w14:textId="77777777" w:rsidTr="000D59A4">
        <w:tc>
          <w:tcPr>
            <w:tcW w:w="1889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9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0D59A4">
        <w:tc>
          <w:tcPr>
            <w:tcW w:w="1889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90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0D59A4">
        <w:tc>
          <w:tcPr>
            <w:tcW w:w="1889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777" w:type="dxa"/>
            <w:gridSpan w:val="5"/>
            <w:shd w:val="pct30" w:color="FFFF00" w:fill="auto"/>
          </w:tcPr>
          <w:p w14:paraId="25BBD2A7" w14:textId="314AE0C8" w:rsidR="001E41F3" w:rsidRDefault="00333B7D" w:rsidP="00A043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2631B8">
              <w:rPr>
                <w:noProof/>
              </w:rPr>
              <w:t>1</w:t>
            </w:r>
            <w:r w:rsidR="00611802">
              <w:rPr>
                <w:noProof/>
              </w:rPr>
              <w:t>7</w:t>
            </w:r>
          </w:p>
        </w:tc>
        <w:tc>
          <w:tcPr>
            <w:tcW w:w="581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52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80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3D86BA0" w:rsidR="001E41F3" w:rsidRDefault="002020A5" w:rsidP="00FD7E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2631B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D7E05">
              <w:rPr>
                <w:noProof/>
                <w:lang w:eastAsia="zh-CN"/>
              </w:rPr>
              <w:t>02</w:t>
            </w:r>
            <w:r>
              <w:rPr>
                <w:noProof/>
              </w:rPr>
              <w:t>-</w:t>
            </w:r>
            <w:r w:rsidR="00FD7E05">
              <w:rPr>
                <w:noProof/>
              </w:rPr>
              <w:t>18</w:t>
            </w:r>
          </w:p>
        </w:tc>
      </w:tr>
      <w:tr w:rsidR="001E41F3" w14:paraId="3CA26B7B" w14:textId="77777777" w:rsidTr="000D59A4">
        <w:tc>
          <w:tcPr>
            <w:tcW w:w="1889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035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323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52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80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8C3E82">
        <w:trPr>
          <w:cantSplit/>
        </w:trPr>
        <w:tc>
          <w:tcPr>
            <w:tcW w:w="1889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763" w:type="dxa"/>
            <w:shd w:val="pct30" w:color="FFFF00" w:fill="auto"/>
          </w:tcPr>
          <w:p w14:paraId="733D36A7" w14:textId="7BCB880C" w:rsidR="001E41F3" w:rsidRDefault="009F54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595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52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80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BCC914D" w:rsidR="001E41F3" w:rsidRDefault="002020A5" w:rsidP="00C83B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C83BA3">
              <w:rPr>
                <w:noProof/>
              </w:rPr>
              <w:t>7</w:t>
            </w:r>
          </w:p>
        </w:tc>
      </w:tr>
      <w:tr w:rsidR="001E41F3" w14:paraId="5160718C" w14:textId="77777777" w:rsidTr="000D59A4">
        <w:tc>
          <w:tcPr>
            <w:tcW w:w="1889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792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9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657BFA13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225590">
              <w:rPr>
                <w:i/>
                <w:noProof/>
                <w:sz w:val="18"/>
              </w:rPr>
              <w:t>Rel-8</w:t>
            </w:r>
            <w:r w:rsidR="00225590">
              <w:rPr>
                <w:i/>
                <w:noProof/>
                <w:sz w:val="18"/>
              </w:rPr>
              <w:tab/>
              <w:t>(Release 8)</w:t>
            </w:r>
            <w:r w:rsidR="00225590">
              <w:rPr>
                <w:i/>
                <w:noProof/>
                <w:sz w:val="18"/>
              </w:rPr>
              <w:br/>
              <w:t>Rel-9</w:t>
            </w:r>
            <w:r w:rsidR="00225590">
              <w:rPr>
                <w:i/>
                <w:noProof/>
                <w:sz w:val="18"/>
              </w:rPr>
              <w:tab/>
              <w:t>(Release 9)</w:t>
            </w:r>
            <w:r w:rsidR="00225590">
              <w:rPr>
                <w:i/>
                <w:noProof/>
                <w:sz w:val="18"/>
              </w:rPr>
              <w:br/>
              <w:t>Rel-10</w:t>
            </w:r>
            <w:r w:rsidR="00225590">
              <w:rPr>
                <w:i/>
                <w:noProof/>
                <w:sz w:val="18"/>
              </w:rPr>
              <w:tab/>
              <w:t>(Release 10)</w:t>
            </w:r>
            <w:r w:rsidR="00225590">
              <w:rPr>
                <w:i/>
                <w:noProof/>
                <w:sz w:val="18"/>
              </w:rPr>
              <w:br/>
              <w:t>Rel-11</w:t>
            </w:r>
            <w:r w:rsidR="00225590">
              <w:rPr>
                <w:i/>
                <w:noProof/>
                <w:sz w:val="18"/>
              </w:rPr>
              <w:tab/>
              <w:t>(Release 11)</w:t>
            </w:r>
            <w:r w:rsidR="00225590">
              <w:rPr>
                <w:i/>
                <w:noProof/>
                <w:sz w:val="18"/>
              </w:rPr>
              <w:br/>
              <w:t>...</w:t>
            </w:r>
            <w:r w:rsidR="00225590">
              <w:rPr>
                <w:i/>
                <w:noProof/>
                <w:sz w:val="18"/>
              </w:rPr>
              <w:br/>
              <w:t>Rel-15</w:t>
            </w:r>
            <w:r w:rsidR="00225590">
              <w:rPr>
                <w:i/>
                <w:noProof/>
                <w:sz w:val="18"/>
              </w:rPr>
              <w:tab/>
              <w:t>(Release 15)</w:t>
            </w:r>
            <w:r w:rsidR="00225590">
              <w:rPr>
                <w:i/>
                <w:noProof/>
                <w:sz w:val="18"/>
              </w:rPr>
              <w:br/>
              <w:t>Rel-16</w:t>
            </w:r>
            <w:r w:rsidR="00225590">
              <w:rPr>
                <w:i/>
                <w:noProof/>
                <w:sz w:val="18"/>
              </w:rPr>
              <w:tab/>
              <w:t>(Release 16)</w:t>
            </w:r>
            <w:r w:rsidR="00225590">
              <w:rPr>
                <w:i/>
                <w:noProof/>
                <w:sz w:val="18"/>
              </w:rPr>
              <w:br/>
              <w:t>Rel-17</w:t>
            </w:r>
            <w:r w:rsidR="00225590">
              <w:rPr>
                <w:i/>
                <w:noProof/>
                <w:sz w:val="18"/>
              </w:rPr>
              <w:tab/>
              <w:t>(Release 17)</w:t>
            </w:r>
            <w:r w:rsidR="00225590">
              <w:rPr>
                <w:i/>
                <w:noProof/>
                <w:sz w:val="18"/>
              </w:rPr>
              <w:br/>
              <w:t>Rel-18</w:t>
            </w:r>
            <w:r w:rsidR="00225590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0D59A4">
        <w:tc>
          <w:tcPr>
            <w:tcW w:w="1889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90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8C3E82">
        <w:trPr>
          <w:trHeight w:val="1131"/>
        </w:trPr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22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11D4F6" w14:textId="61178F6E" w:rsidR="00567A26" w:rsidRDefault="00567A26" w:rsidP="00567A26">
            <w:pPr>
              <w:pStyle w:val="TAL"/>
              <w:rPr>
                <w:noProof/>
                <w:sz w:val="20"/>
                <w:lang w:eastAsia="zh-CN"/>
              </w:rPr>
            </w:pPr>
            <w:r>
              <w:rPr>
                <w:noProof/>
                <w:sz w:val="20"/>
                <w:lang w:eastAsia="zh-CN"/>
              </w:rPr>
              <w:t xml:space="preserve">As the following text quoted from TS 24.501 specified, the length of the Security header type IE and the Spare half octet IE is 4 bits, i.e., </w:t>
            </w:r>
            <w:r w:rsidR="00600D9D">
              <w:rPr>
                <w:noProof/>
                <w:sz w:val="20"/>
                <w:lang w:eastAsia="zh-CN"/>
              </w:rPr>
              <w:t>1/2 octet. The length of these two</w:t>
            </w:r>
            <w:r>
              <w:rPr>
                <w:noProof/>
                <w:sz w:val="20"/>
                <w:lang w:eastAsia="zh-CN"/>
              </w:rPr>
              <w:t xml:space="preserve"> IE in the </w:t>
            </w:r>
            <w:r w:rsidRPr="0083064D">
              <w:t>NETWORK SLICE-SPECIFIC AUTHENTICATION COMPLETE message</w:t>
            </w:r>
            <w:r>
              <w:t xml:space="preserve"> are incorrectly</w:t>
            </w:r>
            <w:r w:rsidR="00187C0E">
              <w:t xml:space="preserve"> marked as 1 octe</w:t>
            </w:r>
            <w:r>
              <w:t>t</w:t>
            </w:r>
            <w:r w:rsidR="0080277A">
              <w:t>.</w:t>
            </w:r>
          </w:p>
          <w:p w14:paraId="2723C5FF" w14:textId="77777777" w:rsidR="00567A26" w:rsidRPr="00567A26" w:rsidRDefault="00567A26" w:rsidP="00567A26">
            <w:pPr>
              <w:pStyle w:val="2"/>
              <w:ind w:leftChars="100" w:left="1334"/>
              <w:rPr>
                <w:rFonts w:ascii="Times New Roman" w:hAnsi="Times New Roman"/>
                <w:i/>
                <w:sz w:val="24"/>
              </w:rPr>
            </w:pPr>
            <w:bookmarkStart w:id="2" w:name="_Toc20233190"/>
            <w:bookmarkStart w:id="3" w:name="_Toc27747313"/>
            <w:bookmarkStart w:id="4" w:name="_Toc36213504"/>
            <w:bookmarkStart w:id="5" w:name="_Toc36657681"/>
            <w:bookmarkStart w:id="6" w:name="_Toc45287356"/>
            <w:bookmarkStart w:id="7" w:name="_Toc51948631"/>
            <w:bookmarkStart w:id="8" w:name="_Toc51949723"/>
            <w:bookmarkStart w:id="9" w:name="_Toc59215946"/>
            <w:r w:rsidRPr="00567A26">
              <w:rPr>
                <w:rFonts w:ascii="Times New Roman" w:hAnsi="Times New Roman"/>
                <w:i/>
                <w:sz w:val="24"/>
              </w:rPr>
              <w:t>9.3</w:t>
            </w:r>
            <w:r w:rsidRPr="00567A26">
              <w:rPr>
                <w:rFonts w:ascii="Times New Roman" w:hAnsi="Times New Roman"/>
                <w:i/>
                <w:sz w:val="24"/>
              </w:rPr>
              <w:tab/>
            </w:r>
            <w:r w:rsidRPr="00567A26">
              <w:rPr>
                <w:rFonts w:ascii="Times New Roman" w:hAnsi="Times New Roman"/>
                <w:i/>
                <w:sz w:val="24"/>
                <w:highlight w:val="cyan"/>
              </w:rPr>
              <w:t>Security header type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</w:p>
          <w:p w14:paraId="226F9F4E" w14:textId="77777777" w:rsidR="00567A26" w:rsidRPr="00567A26" w:rsidRDefault="00567A26" w:rsidP="00567A26">
            <w:pPr>
              <w:ind w:leftChars="100" w:left="200"/>
              <w:rPr>
                <w:i/>
                <w:sz w:val="16"/>
              </w:rPr>
            </w:pPr>
            <w:r w:rsidRPr="00567A26">
              <w:rPr>
                <w:i/>
                <w:sz w:val="16"/>
              </w:rPr>
              <w:t xml:space="preserve">Bits 1 to 4 of the second octet of every 5GMM message contain the Security header type IE. This IE includes control information related to the security protection of a 5GMM message. </w:t>
            </w:r>
            <w:r w:rsidRPr="00567A26">
              <w:rPr>
                <w:i/>
                <w:sz w:val="16"/>
                <w:highlight w:val="cyan"/>
              </w:rPr>
              <w:t>The total size of the Security header type IE is 4 bits.</w:t>
            </w:r>
            <w:r w:rsidRPr="00567A26">
              <w:rPr>
                <w:i/>
                <w:sz w:val="16"/>
              </w:rPr>
              <w:t xml:space="preserve"> </w:t>
            </w:r>
          </w:p>
          <w:p w14:paraId="186E2601" w14:textId="6E5861E7" w:rsidR="00567A26" w:rsidRDefault="00567A26" w:rsidP="0080277A">
            <w:pPr>
              <w:ind w:leftChars="100" w:left="200"/>
              <w:rPr>
                <w:i/>
                <w:sz w:val="16"/>
              </w:rPr>
            </w:pPr>
            <w:r w:rsidRPr="00567A26">
              <w:rPr>
                <w:i/>
                <w:sz w:val="16"/>
              </w:rPr>
              <w:t>The Security header type IE can take the values shown in table 9.3.1.</w:t>
            </w:r>
          </w:p>
          <w:p w14:paraId="13ADFB98" w14:textId="77777777" w:rsidR="00567A26" w:rsidRPr="00567A26" w:rsidRDefault="00567A26" w:rsidP="00567A26">
            <w:pPr>
              <w:pStyle w:val="2"/>
              <w:ind w:leftChars="100" w:left="1334"/>
              <w:rPr>
                <w:rFonts w:ascii="Times New Roman" w:hAnsi="Times New Roman"/>
                <w:i/>
                <w:sz w:val="24"/>
              </w:rPr>
            </w:pPr>
            <w:bookmarkStart w:id="10" w:name="_Toc20233192"/>
            <w:bookmarkStart w:id="11" w:name="_Toc27747315"/>
            <w:bookmarkStart w:id="12" w:name="_Toc36213506"/>
            <w:bookmarkStart w:id="13" w:name="_Toc36657683"/>
            <w:bookmarkStart w:id="14" w:name="_Toc45287358"/>
            <w:bookmarkStart w:id="15" w:name="_Toc51948633"/>
            <w:bookmarkStart w:id="16" w:name="_Toc51949725"/>
            <w:bookmarkStart w:id="17" w:name="_Toc59215948"/>
            <w:r w:rsidRPr="00567A26">
              <w:rPr>
                <w:rFonts w:ascii="Times New Roman" w:hAnsi="Times New Roman"/>
                <w:i/>
                <w:sz w:val="24"/>
              </w:rPr>
              <w:t>9.5</w:t>
            </w:r>
            <w:r w:rsidRPr="00567A26">
              <w:rPr>
                <w:rFonts w:ascii="Times New Roman" w:hAnsi="Times New Roman"/>
                <w:i/>
                <w:sz w:val="24"/>
              </w:rPr>
              <w:tab/>
            </w:r>
            <w:r w:rsidRPr="00567A26">
              <w:rPr>
                <w:rFonts w:ascii="Times New Roman" w:hAnsi="Times New Roman"/>
                <w:i/>
                <w:sz w:val="24"/>
                <w:highlight w:val="cyan"/>
              </w:rPr>
              <w:t>Spare half octet</w:t>
            </w:r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</w:p>
          <w:p w14:paraId="4AB1CFBA" w14:textId="1DD87CED" w:rsidR="00DA7B83" w:rsidRPr="0080277A" w:rsidRDefault="00567A26" w:rsidP="0080277A">
            <w:pPr>
              <w:ind w:leftChars="100" w:left="200"/>
              <w:rPr>
                <w:sz w:val="18"/>
              </w:rPr>
            </w:pPr>
            <w:r w:rsidRPr="00567A26">
              <w:rPr>
                <w:i/>
                <w:sz w:val="16"/>
              </w:rPr>
              <w:t xml:space="preserve">This element is used in the description of 5GMM and 5GSM messages when an odd number of half octet type 1 information elements are used. This element is filled with spare bits set to zero and is placed in </w:t>
            </w:r>
            <w:r w:rsidRPr="00567A26">
              <w:rPr>
                <w:i/>
                <w:sz w:val="16"/>
                <w:highlight w:val="cyan"/>
              </w:rPr>
              <w:t>bits 5 to 8</w:t>
            </w:r>
            <w:r w:rsidRPr="00567A26">
              <w:rPr>
                <w:i/>
                <w:sz w:val="16"/>
              </w:rPr>
              <w:t xml:space="preserve"> of the octet unless otherwise specified.</w:t>
            </w:r>
          </w:p>
        </w:tc>
      </w:tr>
      <w:tr w:rsidR="001E41F3" w14:paraId="0C8E4D65" w14:textId="77777777" w:rsidTr="008C3E82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C697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227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E771A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4FC2AB41" w14:textId="77777777" w:rsidTr="008C3E82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227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8738DD5" w:rsidR="001E41F3" w:rsidRDefault="00567A26" w:rsidP="00DE26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“1” to be “1/2”</w:t>
            </w:r>
          </w:p>
        </w:tc>
      </w:tr>
      <w:tr w:rsidR="001E41F3" w14:paraId="67BD561C" w14:textId="77777777" w:rsidTr="008C3E82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227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B258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8C3E82">
        <w:tc>
          <w:tcPr>
            <w:tcW w:w="265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22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CBAC437" w:rsidR="001E41F3" w:rsidRDefault="00567A26" w:rsidP="0006673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length</w:t>
            </w:r>
          </w:p>
        </w:tc>
      </w:tr>
      <w:tr w:rsidR="001E41F3" w14:paraId="2E02AFEF" w14:textId="77777777" w:rsidTr="008C3E82">
        <w:tc>
          <w:tcPr>
            <w:tcW w:w="2652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227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8C3E82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22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77AC323" w:rsidR="001E41F3" w:rsidRDefault="00567A26" w:rsidP="00DE26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8.2.32.1</w:t>
            </w:r>
          </w:p>
        </w:tc>
      </w:tr>
      <w:tr w:rsidR="001E41F3" w14:paraId="4B9358B6" w14:textId="77777777" w:rsidTr="008C3E82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227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8C3E82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3050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86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8C3E82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050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8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8C3E82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050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8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8C3E82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050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8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C3E82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227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C3E82">
        <w:tc>
          <w:tcPr>
            <w:tcW w:w="265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22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C3E82">
        <w:tc>
          <w:tcPr>
            <w:tcW w:w="26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22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C3E82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22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85FAAD" w14:textId="77777777" w:rsidR="005740E3" w:rsidRDefault="005740E3" w:rsidP="005740E3">
      <w:bookmarkStart w:id="18" w:name="_Toc20218010"/>
      <w:bookmarkStart w:id="19" w:name="_Toc27743895"/>
      <w:bookmarkStart w:id="20" w:name="_Toc35959466"/>
      <w:bookmarkStart w:id="21" w:name="_Toc45202899"/>
      <w:bookmarkStart w:id="22" w:name="_Toc20232675"/>
      <w:bookmarkStart w:id="23" w:name="_Toc27746777"/>
      <w:bookmarkStart w:id="24" w:name="_Toc36212959"/>
      <w:bookmarkStart w:id="25" w:name="_Toc36657136"/>
      <w:bookmarkStart w:id="26" w:name="_Toc45286800"/>
    </w:p>
    <w:p w14:paraId="69EEAE7D" w14:textId="46D8CD0E" w:rsidR="005740E3" w:rsidRDefault="005740E3" w:rsidP="005740E3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 w:rsidR="0080277A">
        <w:rPr>
          <w:noProof/>
          <w:highlight w:val="cyan"/>
        </w:rPr>
        <w:t xml:space="preserve">start of </w:t>
      </w:r>
      <w:r w:rsidRPr="00D62207">
        <w:rPr>
          <w:noProof/>
          <w:highlight w:val="cyan"/>
        </w:rPr>
        <w:t>change*****</w:t>
      </w:r>
    </w:p>
    <w:p w14:paraId="5F80E4E3" w14:textId="77777777" w:rsidR="0033789B" w:rsidRPr="00440029" w:rsidRDefault="0033789B" w:rsidP="0033789B">
      <w:pPr>
        <w:pStyle w:val="4"/>
        <w:rPr>
          <w:lang w:eastAsia="ko-KR"/>
        </w:rPr>
      </w:pPr>
      <w:bookmarkStart w:id="27" w:name="_Toc11419739"/>
      <w:bookmarkStart w:id="28" w:name="_Toc27747193"/>
      <w:bookmarkStart w:id="29" w:name="_Toc36213384"/>
      <w:bookmarkStart w:id="30" w:name="_Toc36657561"/>
      <w:bookmarkStart w:id="31" w:name="_Toc45287232"/>
      <w:bookmarkStart w:id="32" w:name="_Toc51948506"/>
      <w:bookmarkStart w:id="33" w:name="_Toc51949598"/>
      <w:bookmarkStart w:id="34" w:name="_Toc59215821"/>
      <w:r>
        <w:t>8.2.32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6ED9BAC5" w14:textId="77777777" w:rsidR="0033789B" w:rsidRPr="00440029" w:rsidRDefault="0033789B" w:rsidP="0033789B">
      <w:r w:rsidRPr="00440029">
        <w:t xml:space="preserve">The </w:t>
      </w:r>
      <w:r>
        <w:t>NETWORK SLICE-SPECIFIC AUTHENTICATION COMPLETE</w:t>
      </w:r>
      <w:r w:rsidRPr="00440029">
        <w:t xml:space="preserve"> message is sent by the </w:t>
      </w:r>
      <w:r>
        <w:t>UE</w:t>
      </w:r>
      <w:r w:rsidRPr="00440029">
        <w:t xml:space="preserve"> to the </w:t>
      </w:r>
      <w:r>
        <w:t xml:space="preserve">AMF </w:t>
      </w:r>
      <w:r w:rsidRPr="00440029">
        <w:t xml:space="preserve">in response to </w:t>
      </w:r>
      <w:r>
        <w:t>the NETWORK SLICE-SPECIFIC AUTHENTICATION COMMAND</w:t>
      </w:r>
      <w:r w:rsidRPr="00440029">
        <w:t xml:space="preserve"> message</w:t>
      </w:r>
      <w:r>
        <w:t xml:space="preserve"> and indicates acceptance of the NETWORK SLICE-SPECIFIC AUTHENTICATION COMMAND</w:t>
      </w:r>
      <w:r w:rsidRPr="00440029">
        <w:t xml:space="preserve"> message</w:t>
      </w:r>
      <w:r>
        <w:t>.</w:t>
      </w:r>
      <w:r w:rsidRPr="00F34410">
        <w:t xml:space="preserve"> </w:t>
      </w:r>
      <w:r>
        <w:t>See table 8.2.32.1.1.</w:t>
      </w:r>
    </w:p>
    <w:p w14:paraId="31DEFD65" w14:textId="77777777" w:rsidR="0033789B" w:rsidRPr="00440029" w:rsidRDefault="0033789B" w:rsidP="0033789B">
      <w:pPr>
        <w:pStyle w:val="B1"/>
      </w:pPr>
      <w:r w:rsidRPr="00440029">
        <w:t>Message type:</w:t>
      </w:r>
      <w:r w:rsidRPr="00440029">
        <w:tab/>
      </w:r>
      <w:r>
        <w:t>NETWORK SLICE-SPECIFIC AUTHENTICATION COMPLETE</w:t>
      </w:r>
    </w:p>
    <w:p w14:paraId="52ABDFD6" w14:textId="77777777" w:rsidR="0033789B" w:rsidRPr="00440029" w:rsidRDefault="0033789B" w:rsidP="0033789B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26B6EDE9" w14:textId="77777777" w:rsidR="0033789B" w:rsidRPr="00440029" w:rsidRDefault="0033789B" w:rsidP="0033789B">
      <w:pPr>
        <w:pStyle w:val="B1"/>
      </w:pPr>
      <w:r w:rsidRPr="00440029">
        <w:t>Direction:</w:t>
      </w:r>
      <w:r>
        <w:tab/>
      </w:r>
      <w:r w:rsidRPr="00440029">
        <w:tab/>
        <w:t>UE to network</w:t>
      </w:r>
    </w:p>
    <w:p w14:paraId="52D1BCF7" w14:textId="77777777" w:rsidR="0033789B" w:rsidRPr="0083064D" w:rsidRDefault="0033789B" w:rsidP="0033789B">
      <w:pPr>
        <w:pStyle w:val="TH"/>
      </w:pPr>
      <w:r w:rsidRPr="0083064D">
        <w:t>Table </w:t>
      </w:r>
      <w:r>
        <w:t>8.2.32</w:t>
      </w:r>
      <w:r w:rsidRPr="0083064D">
        <w:rPr>
          <w:rFonts w:hint="eastAsia"/>
          <w:lang w:eastAsia="ko-KR"/>
        </w:rPr>
        <w:t>.1</w:t>
      </w:r>
      <w:r w:rsidRPr="0083064D">
        <w:t>.</w:t>
      </w:r>
      <w:r w:rsidRPr="0083064D">
        <w:rPr>
          <w:lang w:eastAsia="ko-KR"/>
        </w:rPr>
        <w:t>1</w:t>
      </w:r>
      <w:r w:rsidRPr="0083064D">
        <w:t>: NETWORK SLICE-SPECIFIC AUTHENTICATION COMPLETE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33789B" w:rsidRPr="005F7EB0" w14:paraId="41ED7407" w14:textId="77777777" w:rsidTr="00FB4FE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4B27D8" w14:textId="77777777" w:rsidR="0033789B" w:rsidRPr="005F7EB0" w:rsidRDefault="0033789B" w:rsidP="00FB4FE4">
            <w:pPr>
              <w:pStyle w:val="TAH"/>
            </w:pPr>
            <w:r w:rsidRPr="005F7EB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447AB0" w14:textId="77777777" w:rsidR="0033789B" w:rsidRPr="005F7EB0" w:rsidRDefault="0033789B" w:rsidP="00FB4FE4">
            <w:pPr>
              <w:pStyle w:val="TAH"/>
            </w:pPr>
            <w:r w:rsidRPr="005F7EB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237706" w14:textId="77777777" w:rsidR="0033789B" w:rsidRPr="005F7EB0" w:rsidRDefault="0033789B" w:rsidP="00FB4FE4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99E6C9" w14:textId="77777777" w:rsidR="0033789B" w:rsidRPr="005F7EB0" w:rsidRDefault="0033789B" w:rsidP="00FB4FE4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37A367" w14:textId="77777777" w:rsidR="0033789B" w:rsidRPr="005F7EB0" w:rsidRDefault="0033789B" w:rsidP="00FB4FE4">
            <w:pPr>
              <w:pStyle w:val="TAH"/>
            </w:pPr>
            <w:r w:rsidRPr="005F7EB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84A651" w14:textId="77777777" w:rsidR="0033789B" w:rsidRPr="005F7EB0" w:rsidRDefault="0033789B" w:rsidP="00FB4FE4">
            <w:pPr>
              <w:pStyle w:val="TAH"/>
            </w:pPr>
            <w:r w:rsidRPr="005F7EB0">
              <w:t>Length</w:t>
            </w:r>
          </w:p>
        </w:tc>
      </w:tr>
      <w:tr w:rsidR="0033789B" w:rsidRPr="005F7EB0" w14:paraId="012DC2E6" w14:textId="77777777" w:rsidTr="00FB4FE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8FB19" w14:textId="77777777" w:rsidR="0033789B" w:rsidRPr="000D0840" w:rsidRDefault="0033789B" w:rsidP="00FB4FE4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15BDA9" w14:textId="77777777" w:rsidR="0033789B" w:rsidRPr="000D0840" w:rsidRDefault="0033789B" w:rsidP="00FB4FE4">
            <w:pPr>
              <w:pStyle w:val="TAL"/>
            </w:pPr>
            <w:r w:rsidRPr="005F7EB0"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19AC20" w14:textId="77777777" w:rsidR="0033789B" w:rsidRPr="005F7EB0" w:rsidRDefault="0033789B" w:rsidP="00FB4FE4">
            <w:pPr>
              <w:pStyle w:val="TAL"/>
            </w:pPr>
            <w:r w:rsidRPr="005F7EB0">
              <w:t>Extended protocol discriminator</w:t>
            </w:r>
          </w:p>
          <w:p w14:paraId="6FED1626" w14:textId="77777777" w:rsidR="0033789B" w:rsidRPr="000D0840" w:rsidRDefault="0033789B" w:rsidP="00FB4FE4">
            <w:pPr>
              <w:pStyle w:val="TAL"/>
            </w:pPr>
            <w:r w:rsidRPr="005F7EB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77976D" w14:textId="77777777" w:rsidR="0033789B" w:rsidRPr="005F7EB0" w:rsidRDefault="0033789B" w:rsidP="00FB4FE4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F938E5" w14:textId="77777777" w:rsidR="0033789B" w:rsidRPr="005F7EB0" w:rsidRDefault="0033789B" w:rsidP="00FB4FE4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086C40" w14:textId="77777777" w:rsidR="0033789B" w:rsidRPr="005F7EB0" w:rsidRDefault="0033789B" w:rsidP="00FB4FE4">
            <w:pPr>
              <w:pStyle w:val="TAC"/>
            </w:pPr>
            <w:r w:rsidRPr="005F7EB0">
              <w:t>1</w:t>
            </w:r>
          </w:p>
        </w:tc>
      </w:tr>
      <w:tr w:rsidR="0033789B" w:rsidRPr="005F7EB0" w14:paraId="45E74454" w14:textId="77777777" w:rsidTr="00FB4FE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A978B" w14:textId="77777777" w:rsidR="0033789B" w:rsidRPr="000D0840" w:rsidRDefault="0033789B" w:rsidP="00FB4FE4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48CDB" w14:textId="77777777" w:rsidR="0033789B" w:rsidRPr="000D0840" w:rsidRDefault="0033789B" w:rsidP="00FB4FE4">
            <w:pPr>
              <w:pStyle w:val="TAL"/>
            </w:pPr>
            <w:r w:rsidRPr="000D0840">
              <w:t>Security header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C9F4C" w14:textId="77777777" w:rsidR="0033789B" w:rsidRPr="000D0840" w:rsidRDefault="0033789B" w:rsidP="00FB4FE4">
            <w:pPr>
              <w:pStyle w:val="TAL"/>
            </w:pPr>
            <w:r w:rsidRPr="000D0840">
              <w:t>Security header type</w:t>
            </w:r>
          </w:p>
          <w:p w14:paraId="5EC81C9F" w14:textId="77777777" w:rsidR="0033789B" w:rsidRPr="000D0840" w:rsidRDefault="0033789B" w:rsidP="00FB4FE4">
            <w:pPr>
              <w:pStyle w:val="TAL"/>
            </w:pPr>
            <w:r w:rsidRPr="000D0840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EDCD3" w14:textId="77777777" w:rsidR="0033789B" w:rsidRPr="005F7EB0" w:rsidRDefault="0033789B" w:rsidP="00FB4FE4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A550E" w14:textId="77777777" w:rsidR="0033789B" w:rsidRPr="005F7EB0" w:rsidRDefault="0033789B" w:rsidP="00FB4FE4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DE217" w14:textId="1D0D9DDE" w:rsidR="0033789B" w:rsidRPr="005F7EB0" w:rsidRDefault="0033789B" w:rsidP="00FB4FE4">
            <w:pPr>
              <w:pStyle w:val="TAC"/>
            </w:pPr>
            <w:r w:rsidRPr="005F7EB0">
              <w:t>1</w:t>
            </w:r>
            <w:ins w:id="35" w:author="Qiangli (Cristina)" w:date="2020-12-25T10:23:00Z">
              <w:r>
                <w:t>/2</w:t>
              </w:r>
            </w:ins>
          </w:p>
        </w:tc>
      </w:tr>
      <w:tr w:rsidR="0033789B" w:rsidRPr="005F7EB0" w14:paraId="34287D41" w14:textId="77777777" w:rsidTr="00FB4FE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5184A" w14:textId="77777777" w:rsidR="0033789B" w:rsidRPr="000D0840" w:rsidRDefault="0033789B" w:rsidP="00FB4FE4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F1BD8E" w14:textId="77777777" w:rsidR="0033789B" w:rsidRPr="000D0840" w:rsidRDefault="0033789B" w:rsidP="00FB4FE4">
            <w:pPr>
              <w:pStyle w:val="TAL"/>
            </w:pPr>
            <w:r w:rsidRPr="000D0840"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01AEED" w14:textId="77777777" w:rsidR="0033789B" w:rsidRPr="000D0840" w:rsidRDefault="0033789B" w:rsidP="00FB4FE4">
            <w:pPr>
              <w:pStyle w:val="TAL"/>
            </w:pPr>
            <w:r w:rsidRPr="000D0840">
              <w:t>Spare half octet</w:t>
            </w:r>
          </w:p>
          <w:p w14:paraId="27A098BC" w14:textId="77777777" w:rsidR="0033789B" w:rsidRPr="000D0840" w:rsidRDefault="0033789B" w:rsidP="00FB4FE4">
            <w:pPr>
              <w:pStyle w:val="TAL"/>
            </w:pPr>
            <w:r w:rsidRPr="000D084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102795" w14:textId="77777777" w:rsidR="0033789B" w:rsidRPr="005F7EB0" w:rsidRDefault="0033789B" w:rsidP="00FB4FE4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CB5D51" w14:textId="77777777" w:rsidR="0033789B" w:rsidRPr="005F7EB0" w:rsidRDefault="0033789B" w:rsidP="00FB4FE4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C7AC45" w14:textId="4DFA111D" w:rsidR="0033789B" w:rsidRPr="005F7EB0" w:rsidRDefault="0033789B" w:rsidP="00FB4FE4">
            <w:pPr>
              <w:pStyle w:val="TAC"/>
            </w:pPr>
            <w:r w:rsidRPr="005F7EB0">
              <w:t>1</w:t>
            </w:r>
            <w:ins w:id="36" w:author="Qiangli (Cristina)" w:date="2020-12-25T10:23:00Z">
              <w:r>
                <w:t>/2</w:t>
              </w:r>
            </w:ins>
          </w:p>
        </w:tc>
      </w:tr>
      <w:tr w:rsidR="0033789B" w:rsidRPr="005F7EB0" w14:paraId="17ED2EB2" w14:textId="77777777" w:rsidTr="00FB4FE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9E435" w14:textId="77777777" w:rsidR="0033789B" w:rsidRPr="000D0840" w:rsidRDefault="0033789B" w:rsidP="00FB4FE4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948491" w14:textId="77777777" w:rsidR="0033789B" w:rsidRPr="000D0840" w:rsidRDefault="0033789B" w:rsidP="00FB4FE4">
            <w:pPr>
              <w:pStyle w:val="TAL"/>
            </w:pPr>
            <w:r>
              <w:t>NETWORK SLICE-SPECIFIC AUTHENTICATION COMPLETE</w:t>
            </w:r>
            <w:r w:rsidRPr="000D0840">
              <w:t xml:space="preserve">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AE9B2C" w14:textId="77777777" w:rsidR="0033789B" w:rsidRPr="000D0840" w:rsidRDefault="0033789B" w:rsidP="00FB4FE4">
            <w:pPr>
              <w:pStyle w:val="TAL"/>
            </w:pPr>
            <w:r w:rsidRPr="000D0840">
              <w:t>Message type</w:t>
            </w:r>
          </w:p>
          <w:p w14:paraId="6C83C16C" w14:textId="77777777" w:rsidR="0033789B" w:rsidRPr="000D0840" w:rsidRDefault="0033789B" w:rsidP="00FB4FE4">
            <w:pPr>
              <w:pStyle w:val="TAL"/>
            </w:pPr>
            <w:r w:rsidRPr="000D084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A02F4B" w14:textId="77777777" w:rsidR="0033789B" w:rsidRPr="005F7EB0" w:rsidRDefault="0033789B" w:rsidP="00FB4FE4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4308D1" w14:textId="77777777" w:rsidR="0033789B" w:rsidRPr="005F7EB0" w:rsidRDefault="0033789B" w:rsidP="00FB4FE4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B61916" w14:textId="77777777" w:rsidR="0033789B" w:rsidRPr="005F7EB0" w:rsidRDefault="0033789B" w:rsidP="00FB4FE4">
            <w:pPr>
              <w:pStyle w:val="TAC"/>
            </w:pPr>
            <w:r w:rsidRPr="005F7EB0">
              <w:t>1</w:t>
            </w:r>
          </w:p>
        </w:tc>
      </w:tr>
      <w:tr w:rsidR="0033789B" w:rsidRPr="005F7EB0" w14:paraId="71998414" w14:textId="77777777" w:rsidTr="00FB4FE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52401" w14:textId="77777777" w:rsidR="0033789B" w:rsidRPr="000D0840" w:rsidRDefault="0033789B" w:rsidP="00FB4FE4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2FCD4" w14:textId="77777777" w:rsidR="0033789B" w:rsidRPr="000D0840" w:rsidRDefault="0033789B" w:rsidP="00FB4FE4">
            <w:pPr>
              <w:pStyle w:val="TAL"/>
            </w:pPr>
            <w:r>
              <w:t>S-NSSAI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A08EB" w14:textId="77777777" w:rsidR="0033789B" w:rsidRPr="000D0840" w:rsidRDefault="0033789B" w:rsidP="00FB4FE4">
            <w:pPr>
              <w:pStyle w:val="TAL"/>
            </w:pPr>
            <w:r>
              <w:t>S-NSSAI</w:t>
            </w:r>
          </w:p>
          <w:p w14:paraId="2704CB52" w14:textId="77777777" w:rsidR="0033789B" w:rsidRPr="000D0840" w:rsidRDefault="0033789B" w:rsidP="00FB4FE4">
            <w:pPr>
              <w:pStyle w:val="TAL"/>
            </w:pPr>
            <w:r w:rsidRPr="000D0840">
              <w:t>9.11.</w:t>
            </w:r>
            <w:r>
              <w:t>2.8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8BD7F" w14:textId="77777777" w:rsidR="0033789B" w:rsidRDefault="0033789B" w:rsidP="00FB4FE4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ABC3E" w14:textId="77777777" w:rsidR="0033789B" w:rsidRPr="005F7EB0" w:rsidRDefault="0033789B" w:rsidP="00FB4FE4">
            <w:pPr>
              <w:pStyle w:val="TAC"/>
            </w:pPr>
            <w:r>
              <w:t>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46593" w14:textId="77777777" w:rsidR="0033789B" w:rsidRDefault="0033789B" w:rsidP="00FB4FE4">
            <w:pPr>
              <w:pStyle w:val="TAC"/>
            </w:pPr>
            <w:r>
              <w:t>2-5</w:t>
            </w:r>
          </w:p>
        </w:tc>
      </w:tr>
      <w:tr w:rsidR="0033789B" w:rsidRPr="005F7EB0" w14:paraId="4B1125C8" w14:textId="77777777" w:rsidTr="00FB4FE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CDEA4" w14:textId="77777777" w:rsidR="0033789B" w:rsidRPr="000D0840" w:rsidRDefault="0033789B" w:rsidP="00FB4FE4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5F84B" w14:textId="77777777" w:rsidR="0033789B" w:rsidRPr="000D0840" w:rsidRDefault="0033789B" w:rsidP="00FB4FE4">
            <w:pPr>
              <w:pStyle w:val="TAL"/>
            </w:pPr>
            <w:r w:rsidRPr="000D0840">
              <w:t>EAP message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3305D" w14:textId="77777777" w:rsidR="0033789B" w:rsidRPr="000D0840" w:rsidRDefault="0033789B" w:rsidP="00FB4FE4">
            <w:pPr>
              <w:pStyle w:val="TAL"/>
            </w:pPr>
            <w:r w:rsidRPr="000D0840">
              <w:t>EAP message</w:t>
            </w:r>
          </w:p>
          <w:p w14:paraId="68D30E77" w14:textId="77777777" w:rsidR="0033789B" w:rsidRPr="000D0840" w:rsidRDefault="0033789B" w:rsidP="00FB4FE4">
            <w:pPr>
              <w:pStyle w:val="TAL"/>
            </w:pPr>
            <w:r w:rsidRPr="000D0840"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ECB4B" w14:textId="77777777" w:rsidR="0033789B" w:rsidRPr="005F7EB0" w:rsidRDefault="0033789B" w:rsidP="00FB4FE4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9AA7B" w14:textId="77777777" w:rsidR="0033789B" w:rsidRPr="005F7EB0" w:rsidRDefault="0033789B" w:rsidP="00FB4FE4">
            <w:pPr>
              <w:pStyle w:val="TAC"/>
            </w:pPr>
            <w:r w:rsidRPr="005F7EB0">
              <w:t>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DE6EE" w14:textId="77777777" w:rsidR="0033789B" w:rsidRPr="005F7EB0" w:rsidRDefault="0033789B" w:rsidP="00FB4FE4">
            <w:pPr>
              <w:pStyle w:val="TAC"/>
            </w:pPr>
            <w:r>
              <w:t>6</w:t>
            </w:r>
            <w:r w:rsidRPr="005F7EB0">
              <w:t>-150</w:t>
            </w:r>
            <w:r>
              <w:t>2</w:t>
            </w:r>
          </w:p>
        </w:tc>
      </w:tr>
    </w:tbl>
    <w:p w14:paraId="1D36EF23" w14:textId="77777777" w:rsidR="0033789B" w:rsidRDefault="0033789B" w:rsidP="0033789B">
      <w:pPr>
        <w:rPr>
          <w:noProof/>
          <w:highlight w:val="cyan"/>
        </w:rPr>
      </w:pPr>
    </w:p>
    <w:p w14:paraId="769F852C" w14:textId="500A4796" w:rsidR="005740E3" w:rsidRDefault="005740E3" w:rsidP="005740E3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 w:rsidR="0080277A">
        <w:rPr>
          <w:noProof/>
          <w:highlight w:val="cyan"/>
        </w:rPr>
        <w:t xml:space="preserve">end of </w:t>
      </w:r>
      <w:r w:rsidRPr="00D62207">
        <w:rPr>
          <w:noProof/>
          <w:highlight w:val="cyan"/>
        </w:rPr>
        <w:t>change*****</w:t>
      </w:r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694C2B92" w14:textId="77777777" w:rsidR="00856114" w:rsidRDefault="00856114" w:rsidP="00856114"/>
    <w:sectPr w:rsidR="0085611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EA29A7" w14:textId="77777777" w:rsidR="00766069" w:rsidRDefault="00766069">
      <w:r>
        <w:separator/>
      </w:r>
    </w:p>
  </w:endnote>
  <w:endnote w:type="continuationSeparator" w:id="0">
    <w:p w14:paraId="187137E9" w14:textId="77777777" w:rsidR="00766069" w:rsidRDefault="007660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CECB83" w14:textId="77777777" w:rsidR="00766069" w:rsidRDefault="00766069">
      <w:r>
        <w:separator/>
      </w:r>
    </w:p>
  </w:footnote>
  <w:footnote w:type="continuationSeparator" w:id="0">
    <w:p w14:paraId="7E2F0DBA" w14:textId="77777777" w:rsidR="00766069" w:rsidRDefault="007660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8C3E82" w:rsidRDefault="008C3E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8C3E82" w:rsidRDefault="008C3E8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8C3E82" w:rsidRDefault="008C3E8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8C3E82" w:rsidRDefault="008C3E8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F846B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E3610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61256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7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1"/>
  </w:num>
  <w:num w:numId="8">
    <w:abstractNumId w:val="20"/>
  </w:num>
  <w:num w:numId="9">
    <w:abstractNumId w:val="34"/>
  </w:num>
  <w:num w:numId="10">
    <w:abstractNumId w:val="16"/>
  </w:num>
  <w:num w:numId="11">
    <w:abstractNumId w:val="36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0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8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3"/>
  </w:num>
  <w:num w:numId="39">
    <w:abstractNumId w:val="37"/>
  </w:num>
  <w:num w:numId="40">
    <w:abstractNumId w:val="39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ctiveWritingStyle w:appName="MSWord" w:lang="en-US" w:vendorID="64" w:dllVersion="131078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713"/>
    <w:rsid w:val="00022E4A"/>
    <w:rsid w:val="00024177"/>
    <w:rsid w:val="00060938"/>
    <w:rsid w:val="00066731"/>
    <w:rsid w:val="00070B1E"/>
    <w:rsid w:val="0008797A"/>
    <w:rsid w:val="00097934"/>
    <w:rsid w:val="000A1F6F"/>
    <w:rsid w:val="000A5DB6"/>
    <w:rsid w:val="000A6394"/>
    <w:rsid w:val="000B63D7"/>
    <w:rsid w:val="000B7FED"/>
    <w:rsid w:val="000C038A"/>
    <w:rsid w:val="000C3066"/>
    <w:rsid w:val="000C36CB"/>
    <w:rsid w:val="000C6598"/>
    <w:rsid w:val="000C6AE2"/>
    <w:rsid w:val="000D3C25"/>
    <w:rsid w:val="000D59A4"/>
    <w:rsid w:val="000E4411"/>
    <w:rsid w:val="000F2CC9"/>
    <w:rsid w:val="001210EB"/>
    <w:rsid w:val="00131CAE"/>
    <w:rsid w:val="001330E2"/>
    <w:rsid w:val="00143DCF"/>
    <w:rsid w:val="001440CD"/>
    <w:rsid w:val="00145D43"/>
    <w:rsid w:val="00147E5A"/>
    <w:rsid w:val="00156A3B"/>
    <w:rsid w:val="00157CE9"/>
    <w:rsid w:val="00162481"/>
    <w:rsid w:val="0016798F"/>
    <w:rsid w:val="00183310"/>
    <w:rsid w:val="00183585"/>
    <w:rsid w:val="00185EEA"/>
    <w:rsid w:val="00187C0E"/>
    <w:rsid w:val="0019147D"/>
    <w:rsid w:val="00192C46"/>
    <w:rsid w:val="001A08B3"/>
    <w:rsid w:val="001A7B60"/>
    <w:rsid w:val="001B12D9"/>
    <w:rsid w:val="001B52F0"/>
    <w:rsid w:val="001B7A65"/>
    <w:rsid w:val="001D0D16"/>
    <w:rsid w:val="001D1787"/>
    <w:rsid w:val="001D3777"/>
    <w:rsid w:val="001E41F3"/>
    <w:rsid w:val="001E49B5"/>
    <w:rsid w:val="001E633F"/>
    <w:rsid w:val="001F3555"/>
    <w:rsid w:val="001F5059"/>
    <w:rsid w:val="002020A5"/>
    <w:rsid w:val="00213385"/>
    <w:rsid w:val="00225590"/>
    <w:rsid w:val="00226FF1"/>
    <w:rsid w:val="00227EAD"/>
    <w:rsid w:val="00230865"/>
    <w:rsid w:val="00257113"/>
    <w:rsid w:val="0026004D"/>
    <w:rsid w:val="002631B8"/>
    <w:rsid w:val="002640DD"/>
    <w:rsid w:val="00273A88"/>
    <w:rsid w:val="00275D12"/>
    <w:rsid w:val="00284FEB"/>
    <w:rsid w:val="002860C4"/>
    <w:rsid w:val="00297A98"/>
    <w:rsid w:val="002A1ABE"/>
    <w:rsid w:val="002A5EFF"/>
    <w:rsid w:val="002B07D9"/>
    <w:rsid w:val="002B197B"/>
    <w:rsid w:val="002B5741"/>
    <w:rsid w:val="002B79CA"/>
    <w:rsid w:val="002D6A1B"/>
    <w:rsid w:val="002E1AFE"/>
    <w:rsid w:val="002E4287"/>
    <w:rsid w:val="002F3B6B"/>
    <w:rsid w:val="00305409"/>
    <w:rsid w:val="00310F47"/>
    <w:rsid w:val="0031205F"/>
    <w:rsid w:val="0031535A"/>
    <w:rsid w:val="00333B7D"/>
    <w:rsid w:val="0033789B"/>
    <w:rsid w:val="00343D64"/>
    <w:rsid w:val="003455D0"/>
    <w:rsid w:val="0034745B"/>
    <w:rsid w:val="003547BA"/>
    <w:rsid w:val="003609EF"/>
    <w:rsid w:val="0036231A"/>
    <w:rsid w:val="00363DF6"/>
    <w:rsid w:val="00367474"/>
    <w:rsid w:val="003674C0"/>
    <w:rsid w:val="00370BEB"/>
    <w:rsid w:val="00374DD4"/>
    <w:rsid w:val="003C0EEF"/>
    <w:rsid w:val="003C5234"/>
    <w:rsid w:val="003C6FFE"/>
    <w:rsid w:val="003D00A4"/>
    <w:rsid w:val="003D6CDE"/>
    <w:rsid w:val="003E1A36"/>
    <w:rsid w:val="003F4A58"/>
    <w:rsid w:val="003F5BAD"/>
    <w:rsid w:val="003F62C6"/>
    <w:rsid w:val="004078DF"/>
    <w:rsid w:val="00410371"/>
    <w:rsid w:val="0041509C"/>
    <w:rsid w:val="004231EE"/>
    <w:rsid w:val="004242F1"/>
    <w:rsid w:val="004251B5"/>
    <w:rsid w:val="0042657C"/>
    <w:rsid w:val="00436D1F"/>
    <w:rsid w:val="0044149C"/>
    <w:rsid w:val="00444800"/>
    <w:rsid w:val="00445955"/>
    <w:rsid w:val="004565FC"/>
    <w:rsid w:val="00462BD9"/>
    <w:rsid w:val="00462D1D"/>
    <w:rsid w:val="0047177B"/>
    <w:rsid w:val="00490701"/>
    <w:rsid w:val="00494F32"/>
    <w:rsid w:val="004A2DC6"/>
    <w:rsid w:val="004A3C1D"/>
    <w:rsid w:val="004A6835"/>
    <w:rsid w:val="004B0B20"/>
    <w:rsid w:val="004B0D51"/>
    <w:rsid w:val="004B426A"/>
    <w:rsid w:val="004B75B7"/>
    <w:rsid w:val="004C552A"/>
    <w:rsid w:val="004D6EC9"/>
    <w:rsid w:val="004E1669"/>
    <w:rsid w:val="004E6459"/>
    <w:rsid w:val="004E75E5"/>
    <w:rsid w:val="004F5DA9"/>
    <w:rsid w:val="005002A6"/>
    <w:rsid w:val="00504186"/>
    <w:rsid w:val="00507B09"/>
    <w:rsid w:val="00510078"/>
    <w:rsid w:val="00511686"/>
    <w:rsid w:val="0051555A"/>
    <w:rsid w:val="0051580D"/>
    <w:rsid w:val="00533A11"/>
    <w:rsid w:val="005352D1"/>
    <w:rsid w:val="00536EAF"/>
    <w:rsid w:val="00547111"/>
    <w:rsid w:val="005562F7"/>
    <w:rsid w:val="00567A26"/>
    <w:rsid w:val="00567D4E"/>
    <w:rsid w:val="0057007F"/>
    <w:rsid w:val="00570453"/>
    <w:rsid w:val="005740E3"/>
    <w:rsid w:val="00592D74"/>
    <w:rsid w:val="00592DB9"/>
    <w:rsid w:val="005A0C57"/>
    <w:rsid w:val="005B433D"/>
    <w:rsid w:val="005D1535"/>
    <w:rsid w:val="005E2C44"/>
    <w:rsid w:val="006000D1"/>
    <w:rsid w:val="00600D9D"/>
    <w:rsid w:val="0060456B"/>
    <w:rsid w:val="00611802"/>
    <w:rsid w:val="006176CA"/>
    <w:rsid w:val="00621188"/>
    <w:rsid w:val="00625473"/>
    <w:rsid w:val="006257ED"/>
    <w:rsid w:val="00627D46"/>
    <w:rsid w:val="0063670F"/>
    <w:rsid w:val="00640327"/>
    <w:rsid w:val="006517C8"/>
    <w:rsid w:val="00653ABE"/>
    <w:rsid w:val="00653B42"/>
    <w:rsid w:val="00655A15"/>
    <w:rsid w:val="00657755"/>
    <w:rsid w:val="00662DDF"/>
    <w:rsid w:val="00667657"/>
    <w:rsid w:val="006724A8"/>
    <w:rsid w:val="00677E82"/>
    <w:rsid w:val="00682E94"/>
    <w:rsid w:val="00685769"/>
    <w:rsid w:val="00695808"/>
    <w:rsid w:val="006966A0"/>
    <w:rsid w:val="006B46FB"/>
    <w:rsid w:val="006D27B1"/>
    <w:rsid w:val="006D3FC0"/>
    <w:rsid w:val="006D54BB"/>
    <w:rsid w:val="006E21FB"/>
    <w:rsid w:val="006F2B5D"/>
    <w:rsid w:val="00702D6B"/>
    <w:rsid w:val="0070410C"/>
    <w:rsid w:val="00722D7C"/>
    <w:rsid w:val="00725871"/>
    <w:rsid w:val="00727911"/>
    <w:rsid w:val="00730997"/>
    <w:rsid w:val="00732A37"/>
    <w:rsid w:val="0074012E"/>
    <w:rsid w:val="00755EEB"/>
    <w:rsid w:val="00757A1A"/>
    <w:rsid w:val="007642C6"/>
    <w:rsid w:val="00766069"/>
    <w:rsid w:val="0078483D"/>
    <w:rsid w:val="00785218"/>
    <w:rsid w:val="00787CE3"/>
    <w:rsid w:val="00790090"/>
    <w:rsid w:val="0079074A"/>
    <w:rsid w:val="00791E43"/>
    <w:rsid w:val="00792342"/>
    <w:rsid w:val="007977A8"/>
    <w:rsid w:val="007B512A"/>
    <w:rsid w:val="007C04C2"/>
    <w:rsid w:val="007C2097"/>
    <w:rsid w:val="007C6FBD"/>
    <w:rsid w:val="007D6A07"/>
    <w:rsid w:val="007E2953"/>
    <w:rsid w:val="007E4E17"/>
    <w:rsid w:val="007F7259"/>
    <w:rsid w:val="00801361"/>
    <w:rsid w:val="0080277A"/>
    <w:rsid w:val="008040A8"/>
    <w:rsid w:val="00820329"/>
    <w:rsid w:val="008279FA"/>
    <w:rsid w:val="008319C2"/>
    <w:rsid w:val="00836707"/>
    <w:rsid w:val="00841032"/>
    <w:rsid w:val="008438B9"/>
    <w:rsid w:val="00853CF9"/>
    <w:rsid w:val="00856114"/>
    <w:rsid w:val="00861B07"/>
    <w:rsid w:val="008626E7"/>
    <w:rsid w:val="00870EE7"/>
    <w:rsid w:val="00877032"/>
    <w:rsid w:val="008822A4"/>
    <w:rsid w:val="00885612"/>
    <w:rsid w:val="008863B9"/>
    <w:rsid w:val="00886CCE"/>
    <w:rsid w:val="0089023D"/>
    <w:rsid w:val="008961F5"/>
    <w:rsid w:val="008A086D"/>
    <w:rsid w:val="008A45A6"/>
    <w:rsid w:val="008B1FE7"/>
    <w:rsid w:val="008B4E14"/>
    <w:rsid w:val="008C3E82"/>
    <w:rsid w:val="008C63A5"/>
    <w:rsid w:val="008C7B79"/>
    <w:rsid w:val="008E5CEE"/>
    <w:rsid w:val="008F0F3A"/>
    <w:rsid w:val="008F53CE"/>
    <w:rsid w:val="008F6847"/>
    <w:rsid w:val="008F686C"/>
    <w:rsid w:val="009148DE"/>
    <w:rsid w:val="00920C8D"/>
    <w:rsid w:val="009315EF"/>
    <w:rsid w:val="00941BFE"/>
    <w:rsid w:val="00941E30"/>
    <w:rsid w:val="00947783"/>
    <w:rsid w:val="00951C81"/>
    <w:rsid w:val="00964061"/>
    <w:rsid w:val="00975711"/>
    <w:rsid w:val="009758C1"/>
    <w:rsid w:val="009777D9"/>
    <w:rsid w:val="00991B88"/>
    <w:rsid w:val="009959CE"/>
    <w:rsid w:val="009A0B85"/>
    <w:rsid w:val="009A370B"/>
    <w:rsid w:val="009A5753"/>
    <w:rsid w:val="009A579D"/>
    <w:rsid w:val="009B1A91"/>
    <w:rsid w:val="009B714B"/>
    <w:rsid w:val="009C6970"/>
    <w:rsid w:val="009E3297"/>
    <w:rsid w:val="009E6C24"/>
    <w:rsid w:val="009F02D8"/>
    <w:rsid w:val="009F24D0"/>
    <w:rsid w:val="009F5462"/>
    <w:rsid w:val="009F734F"/>
    <w:rsid w:val="009F7C2E"/>
    <w:rsid w:val="00A0407A"/>
    <w:rsid w:val="00A0434B"/>
    <w:rsid w:val="00A049C9"/>
    <w:rsid w:val="00A04B8A"/>
    <w:rsid w:val="00A12233"/>
    <w:rsid w:val="00A13BDF"/>
    <w:rsid w:val="00A21B39"/>
    <w:rsid w:val="00A246B6"/>
    <w:rsid w:val="00A3087C"/>
    <w:rsid w:val="00A32DBB"/>
    <w:rsid w:val="00A351D4"/>
    <w:rsid w:val="00A44D02"/>
    <w:rsid w:val="00A47E70"/>
    <w:rsid w:val="00A50CF0"/>
    <w:rsid w:val="00A542A2"/>
    <w:rsid w:val="00A607BC"/>
    <w:rsid w:val="00A64241"/>
    <w:rsid w:val="00A6705A"/>
    <w:rsid w:val="00A704E4"/>
    <w:rsid w:val="00A7671C"/>
    <w:rsid w:val="00AA1BBF"/>
    <w:rsid w:val="00AA2CBC"/>
    <w:rsid w:val="00AC4268"/>
    <w:rsid w:val="00AC4B4F"/>
    <w:rsid w:val="00AC5820"/>
    <w:rsid w:val="00AD1CD8"/>
    <w:rsid w:val="00AD32F6"/>
    <w:rsid w:val="00AE3EF6"/>
    <w:rsid w:val="00B17471"/>
    <w:rsid w:val="00B239FA"/>
    <w:rsid w:val="00B258BB"/>
    <w:rsid w:val="00B258BE"/>
    <w:rsid w:val="00B4341E"/>
    <w:rsid w:val="00B52E97"/>
    <w:rsid w:val="00B57864"/>
    <w:rsid w:val="00B67B97"/>
    <w:rsid w:val="00B728B2"/>
    <w:rsid w:val="00B76192"/>
    <w:rsid w:val="00B76AAB"/>
    <w:rsid w:val="00B77DCD"/>
    <w:rsid w:val="00B814CE"/>
    <w:rsid w:val="00B968C8"/>
    <w:rsid w:val="00BA0844"/>
    <w:rsid w:val="00BA0C5F"/>
    <w:rsid w:val="00BA3EC5"/>
    <w:rsid w:val="00BA51D9"/>
    <w:rsid w:val="00BA5B30"/>
    <w:rsid w:val="00BB595B"/>
    <w:rsid w:val="00BB5DFC"/>
    <w:rsid w:val="00BC3544"/>
    <w:rsid w:val="00BC7DA2"/>
    <w:rsid w:val="00BD02B0"/>
    <w:rsid w:val="00BD279D"/>
    <w:rsid w:val="00BD6BB8"/>
    <w:rsid w:val="00BE6D93"/>
    <w:rsid w:val="00BE70D2"/>
    <w:rsid w:val="00BF4BEE"/>
    <w:rsid w:val="00C01A30"/>
    <w:rsid w:val="00C073DB"/>
    <w:rsid w:val="00C2312A"/>
    <w:rsid w:val="00C244CE"/>
    <w:rsid w:val="00C25591"/>
    <w:rsid w:val="00C31F75"/>
    <w:rsid w:val="00C53A01"/>
    <w:rsid w:val="00C6488B"/>
    <w:rsid w:val="00C66BA2"/>
    <w:rsid w:val="00C753C9"/>
    <w:rsid w:val="00C75CB0"/>
    <w:rsid w:val="00C80CC8"/>
    <w:rsid w:val="00C83BA3"/>
    <w:rsid w:val="00C94185"/>
    <w:rsid w:val="00C95985"/>
    <w:rsid w:val="00C97658"/>
    <w:rsid w:val="00CA78B9"/>
    <w:rsid w:val="00CC5026"/>
    <w:rsid w:val="00CC535E"/>
    <w:rsid w:val="00CC68D0"/>
    <w:rsid w:val="00CD50AE"/>
    <w:rsid w:val="00CE13F6"/>
    <w:rsid w:val="00CE3CB5"/>
    <w:rsid w:val="00CE50AF"/>
    <w:rsid w:val="00D03F9A"/>
    <w:rsid w:val="00D06D51"/>
    <w:rsid w:val="00D07455"/>
    <w:rsid w:val="00D10052"/>
    <w:rsid w:val="00D10797"/>
    <w:rsid w:val="00D24991"/>
    <w:rsid w:val="00D30BC1"/>
    <w:rsid w:val="00D50255"/>
    <w:rsid w:val="00D65716"/>
    <w:rsid w:val="00D66520"/>
    <w:rsid w:val="00D667C1"/>
    <w:rsid w:val="00D67CD6"/>
    <w:rsid w:val="00D804B5"/>
    <w:rsid w:val="00D829FC"/>
    <w:rsid w:val="00DA3849"/>
    <w:rsid w:val="00DA5F7B"/>
    <w:rsid w:val="00DA6DD5"/>
    <w:rsid w:val="00DA7B83"/>
    <w:rsid w:val="00DB1CA7"/>
    <w:rsid w:val="00DC6068"/>
    <w:rsid w:val="00DC6C28"/>
    <w:rsid w:val="00DD23D8"/>
    <w:rsid w:val="00DE2668"/>
    <w:rsid w:val="00DE34CF"/>
    <w:rsid w:val="00DF6560"/>
    <w:rsid w:val="00E10C63"/>
    <w:rsid w:val="00E13F3D"/>
    <w:rsid w:val="00E206F8"/>
    <w:rsid w:val="00E26D1E"/>
    <w:rsid w:val="00E34898"/>
    <w:rsid w:val="00E4475B"/>
    <w:rsid w:val="00E659C4"/>
    <w:rsid w:val="00E67D7C"/>
    <w:rsid w:val="00E771A3"/>
    <w:rsid w:val="00E8079D"/>
    <w:rsid w:val="00E90C5E"/>
    <w:rsid w:val="00E92FD0"/>
    <w:rsid w:val="00EB09B7"/>
    <w:rsid w:val="00EB4B7B"/>
    <w:rsid w:val="00EC645D"/>
    <w:rsid w:val="00ED06FC"/>
    <w:rsid w:val="00EE002B"/>
    <w:rsid w:val="00EE7D7C"/>
    <w:rsid w:val="00F25D98"/>
    <w:rsid w:val="00F300FB"/>
    <w:rsid w:val="00F339DF"/>
    <w:rsid w:val="00F36331"/>
    <w:rsid w:val="00F43386"/>
    <w:rsid w:val="00F52402"/>
    <w:rsid w:val="00F64853"/>
    <w:rsid w:val="00F71195"/>
    <w:rsid w:val="00F8420A"/>
    <w:rsid w:val="00F90585"/>
    <w:rsid w:val="00F90CF2"/>
    <w:rsid w:val="00F96288"/>
    <w:rsid w:val="00F9628D"/>
    <w:rsid w:val="00FA5946"/>
    <w:rsid w:val="00FA6B26"/>
    <w:rsid w:val="00FB2834"/>
    <w:rsid w:val="00FB6386"/>
    <w:rsid w:val="00FC683D"/>
    <w:rsid w:val="00FC7428"/>
    <w:rsid w:val="00FD7E05"/>
    <w:rsid w:val="00FE4C1E"/>
    <w:rsid w:val="00FF47B2"/>
    <w:rsid w:val="00FF6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4299EF2E-73EB-4FCD-848A-8B48DE84E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1005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53AB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53AB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53AB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53AB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53AB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53AB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53ABE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53AB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53AB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53AB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53AB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53A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53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3AB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53A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3AB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53A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53AB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53AB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53AB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53ABE"/>
    <w:rPr>
      <w:rFonts w:eastAsia="宋体"/>
      <w:lang w:eastAsia="x-none"/>
    </w:rPr>
  </w:style>
  <w:style w:type="paragraph" w:customStyle="1" w:styleId="Guidance">
    <w:name w:val="Guidance"/>
    <w:basedOn w:val="a"/>
    <w:rsid w:val="00653ABE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53AB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53ABE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53ABE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53ABE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53ABE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53ABE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53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53ABE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53ABE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53ABE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53ABE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53ABE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53ABE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53ABE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53ABE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53ABE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53ABE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53ABE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53AB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53A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653ABE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a"/>
    <w:rsid w:val="00653ABE"/>
    <w:rPr>
      <w:rFonts w:eastAsia="宋体"/>
    </w:rPr>
  </w:style>
  <w:style w:type="character" w:customStyle="1" w:styleId="EWChar">
    <w:name w:val="EW Char"/>
    <w:link w:val="EW"/>
    <w:qFormat/>
    <w:locked/>
    <w:rsid w:val="00653AB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53ABE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53ABE"/>
    <w:rPr>
      <w:rFonts w:ascii="Times New Roman" w:hAnsi="Times New Roman"/>
      <w:lang w:val="en-GB" w:eastAsia="en-US"/>
    </w:rPr>
  </w:style>
  <w:style w:type="paragraph" w:styleId="af7">
    <w:name w:val="Normal (Web)"/>
    <w:basedOn w:val="a"/>
    <w:uiPriority w:val="99"/>
    <w:semiHidden/>
    <w:unhideWhenUsed/>
    <w:rsid w:val="00DC6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Char">
    <w:name w:val="TF Char Char"/>
    <w:locked/>
    <w:rsid w:val="00020713"/>
    <w:rPr>
      <w:rFonts w:ascii="Arial" w:hAnsi="Arial" w:cs="Arial"/>
      <w:b/>
      <w:lang w:val="en-GB" w:eastAsia="en-US"/>
    </w:rPr>
  </w:style>
  <w:style w:type="character" w:customStyle="1" w:styleId="B3Car">
    <w:name w:val="B3 Car"/>
    <w:link w:val="B3"/>
    <w:locked/>
    <w:rsid w:val="00156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DB0D6-E559-4B91-8E84-A9367157E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338</TotalTime>
  <Pages>2</Pages>
  <Words>519</Words>
  <Characters>2962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Qiangli (Cristina)</cp:lastModifiedBy>
  <cp:revision>62</cp:revision>
  <cp:lastPrinted>1899-12-31T23:00:00Z</cp:lastPrinted>
  <dcterms:created xsi:type="dcterms:W3CDTF">2020-10-27T01:38:00Z</dcterms:created>
  <dcterms:modified xsi:type="dcterms:W3CDTF">2021-02-18T07:54:00Z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(3)REXgEbthrzMUW81gId7m6JYIEjJjijQDD0oEpeW7vSETY1JwdXDDIBf6dsW/tKvmW0I5ouo0
/BG245EbeaOFX/45hL9PQcWJSkKo5pB3yg3V4EtfMy0h1wBOdh8K9LWcDvJbxzqmgI+DPGXp
XU95nClJg5Zk8+ljaR4tr5MxEz4qjLiGWQbLE3zj7RuscdPU57jn1ZqlDvPsdNDSjxPuzNBC
rFFd293xw8hiYa6RO1</vt:lpwstr>
  </property>
  <property fmtid="{D5CDD505-2E9C-101B-9397-08002B2CF9AE}" pid="22" name="_2015_ms_pID_7253431">
    <vt:lpwstr>xmvoq0lnmTs3MBItI4quoRTnskdH5pqCHsxlFhtMUuVY0uhiopd8V6
mLQFvI9fMV52ZwFvMnq6LGYGJ1GQOSWIoS0kin8XqTDWQsTcH4hN+D9KFMCejva4yoR8phb2
GhDoBO+b24UuNnK912f/NC34XIHYbmSOmIJv0UZ8KTWw/S7sQAfhdw+pY1QSmubEl49X49SY
roU6nXK6FThg4ksEWUUKSvVVN3ORZkZOp1F2</vt:lpwstr>
  </property>
  <property fmtid="{D5CDD505-2E9C-101B-9397-08002B2CF9AE}" pid="23" name="_2015_ms_pID_7253432">
    <vt:lpwstr>dP1WBUfeIbZn+YFT1KUd+/E=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1613634880</vt:lpwstr>
  </property>
</Properties>
</file>